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07D" w:rsidRDefault="0087107D" w:rsidP="00871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TSG-RAN6 Meeting #4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45017">
        <w:rPr>
          <w:b/>
          <w:noProof/>
          <w:sz w:val="28"/>
        </w:rPr>
        <w:t>R6-</w:t>
      </w:r>
      <w:r w:rsidR="003F2EA4" w:rsidRPr="00445017">
        <w:rPr>
          <w:b/>
          <w:noProof/>
          <w:sz w:val="28"/>
        </w:rPr>
        <w:t>170</w:t>
      </w:r>
      <w:r w:rsidR="003F2EA4">
        <w:rPr>
          <w:b/>
          <w:noProof/>
          <w:sz w:val="28"/>
        </w:rPr>
        <w:t>205</w:t>
      </w:r>
    </w:p>
    <w:p w:rsidR="0087107D" w:rsidRDefault="0087107D" w:rsidP="008710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Hangzhou, China, 15</w:t>
      </w:r>
      <w:r w:rsidRPr="0062302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-19</w:t>
      </w:r>
      <w:r w:rsidRPr="0062302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107D" w:rsidTr="008E2D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7107D" w:rsidTr="008E2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107D" w:rsidTr="008E2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Tr="008E2D8F">
        <w:tc>
          <w:tcPr>
            <w:tcW w:w="142" w:type="dxa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51.021</w:t>
            </w:r>
          </w:p>
        </w:tc>
        <w:tc>
          <w:tcPr>
            <w:tcW w:w="709" w:type="dxa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107D" w:rsidRDefault="003F2EA4" w:rsidP="008E2D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:rsidR="0087107D" w:rsidRDefault="0087107D" w:rsidP="008E2D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107D" w:rsidRDefault="0087107D" w:rsidP="008E2D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</w:rPr>
            </w:pPr>
          </w:p>
        </w:tc>
      </w:tr>
      <w:tr w:rsidR="0087107D" w:rsidTr="008E2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</w:rPr>
            </w:pPr>
          </w:p>
        </w:tc>
      </w:tr>
      <w:tr w:rsidR="0087107D" w:rsidRPr="00D915A9" w:rsidTr="008E2D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107D" w:rsidRPr="00F25D98" w:rsidRDefault="0087107D" w:rsidP="008E2D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107D" w:rsidRPr="00D915A9" w:rsidTr="008E2D8F">
        <w:tc>
          <w:tcPr>
            <w:tcW w:w="9641" w:type="dxa"/>
            <w:gridSpan w:val="9"/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107D" w:rsidRPr="0087107D" w:rsidRDefault="0087107D" w:rsidP="00871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107D" w:rsidTr="008E2D8F">
        <w:tc>
          <w:tcPr>
            <w:tcW w:w="2835" w:type="dxa"/>
          </w:tcPr>
          <w:p w:rsidR="0087107D" w:rsidRDefault="0087107D" w:rsidP="008E2D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107D" w:rsidRDefault="0087107D" w:rsidP="008E2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107D" w:rsidRDefault="0087107D" w:rsidP="008E2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7107D" w:rsidRDefault="0087107D" w:rsidP="008E2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7107D" w:rsidRDefault="0087107D" w:rsidP="0087107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107D" w:rsidTr="008E2D8F">
        <w:tc>
          <w:tcPr>
            <w:tcW w:w="9641" w:type="dxa"/>
            <w:gridSpan w:val="11"/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Tr="008E2D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Multilateration</w:t>
            </w:r>
            <w:r w:rsidR="008A023A">
              <w:rPr>
                <w:noProof/>
              </w:rPr>
              <w:t xml:space="preserve"> Positioning</w:t>
            </w:r>
          </w:p>
        </w:tc>
      </w:tr>
      <w:tr w:rsidR="0087107D" w:rsidTr="008E2D8F">
        <w:tc>
          <w:tcPr>
            <w:tcW w:w="1843" w:type="dxa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Tr="008E2D8F">
        <w:tc>
          <w:tcPr>
            <w:tcW w:w="1843" w:type="dxa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107D" w:rsidRDefault="008A023A" w:rsidP="008E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7107D" w:rsidTr="008E2D8F">
        <w:tc>
          <w:tcPr>
            <w:tcW w:w="1843" w:type="dxa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87107D" w:rsidTr="008E2D8F">
        <w:tc>
          <w:tcPr>
            <w:tcW w:w="1843" w:type="dxa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Tr="008E2D8F">
        <w:tc>
          <w:tcPr>
            <w:tcW w:w="1843" w:type="dxa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100"/>
              <w:rPr>
                <w:noProof/>
              </w:rPr>
            </w:pPr>
            <w:r w:rsidRPr="00623025">
              <w:rPr>
                <w:noProof/>
                <w:lang w:val="de-DE"/>
              </w:rPr>
              <w:t>ePOS_GERAN-Core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107D" w:rsidRDefault="0087107D" w:rsidP="008E2D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107D" w:rsidRDefault="0087107D" w:rsidP="008E2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8A023A">
              <w:rPr>
                <w:noProof/>
              </w:rPr>
              <w:t>-05-05</w:t>
            </w:r>
          </w:p>
        </w:tc>
      </w:tr>
      <w:tr w:rsidR="0087107D" w:rsidTr="008E2D8F">
        <w:tc>
          <w:tcPr>
            <w:tcW w:w="1843" w:type="dxa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Tr="008E2D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107D" w:rsidRDefault="0087107D" w:rsidP="008E2D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87107D" w:rsidRPr="00D915A9" w:rsidTr="008E2D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107D" w:rsidRDefault="0087107D" w:rsidP="008E2D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107D" w:rsidRPr="007C2097" w:rsidRDefault="0087107D" w:rsidP="008E2D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7107D" w:rsidRPr="00D915A9" w:rsidTr="008E2D8F">
        <w:tc>
          <w:tcPr>
            <w:tcW w:w="1843" w:type="dxa"/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RPr="00D915A9" w:rsidTr="008E2D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rPr>
                <w:noProof/>
              </w:rPr>
            </w:pPr>
            <w:r>
              <w:t>Introduction of the Multilateration</w:t>
            </w:r>
            <w:r w:rsidR="00833894">
              <w:t xml:space="preserve"> </w:t>
            </w:r>
            <w:r w:rsidR="00FF63C4">
              <w:t>Positioning procedures including MTA and MOTD methods.</w:t>
            </w:r>
          </w:p>
        </w:tc>
      </w:tr>
      <w:tr w:rsidR="0087107D" w:rsidRPr="00D915A9" w:rsidTr="008E2D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RPr="00D915A9" w:rsidTr="008E2D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A description of the Multilateration </w:t>
            </w:r>
            <w:r w:rsidR="00FF63C4">
              <w:rPr>
                <w:noProof/>
              </w:rPr>
              <w:t>Positioning procedures</w:t>
            </w:r>
            <w:r>
              <w:rPr>
                <w:noProof/>
              </w:rPr>
              <w:t xml:space="preserve"> is provided.</w:t>
            </w:r>
          </w:p>
        </w:tc>
      </w:tr>
      <w:tr w:rsidR="0087107D" w:rsidRPr="00D915A9" w:rsidTr="008E2D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RPr="00D915A9" w:rsidTr="008E2D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Multilateration </w:t>
            </w:r>
            <w:r w:rsidR="00FF63C4">
              <w:rPr>
                <w:noProof/>
              </w:rPr>
              <w:t>Positioning procedures</w:t>
            </w:r>
            <w:r>
              <w:rPr>
                <w:noProof/>
              </w:rPr>
              <w:t xml:space="preserve"> will not be supported</w:t>
            </w:r>
            <w:r w:rsidR="00833894">
              <w:rPr>
                <w:noProof/>
              </w:rPr>
              <w:t>.</w:t>
            </w:r>
          </w:p>
        </w:tc>
      </w:tr>
      <w:tr w:rsidR="0087107D" w:rsidRPr="00D915A9" w:rsidTr="008E2D8F">
        <w:tc>
          <w:tcPr>
            <w:tcW w:w="2268" w:type="dxa"/>
            <w:gridSpan w:val="2"/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Tr="008E2D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07D" w:rsidRDefault="008A023A" w:rsidP="008E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7107D">
              <w:rPr>
                <w:noProof/>
              </w:rPr>
              <w:t>4.10.12 (New)</w:t>
            </w:r>
          </w:p>
        </w:tc>
      </w:tr>
      <w:tr w:rsidR="0087107D" w:rsidTr="008E2D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07D" w:rsidTr="008E2D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107D" w:rsidRDefault="0087107D" w:rsidP="008E2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107D" w:rsidRDefault="0087107D" w:rsidP="008E2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07D" w:rsidTr="008E2D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107D" w:rsidRDefault="00FF63C4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7107D" w:rsidRDefault="0087107D" w:rsidP="008E2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023A">
              <w:rPr>
                <w:noProof/>
              </w:rPr>
              <w:t xml:space="preserve"> 45.010 CR 0071</w:t>
            </w:r>
            <w:r>
              <w:rPr>
                <w:noProof/>
              </w:rPr>
              <w:t xml:space="preserve"> </w:t>
            </w:r>
          </w:p>
        </w:tc>
      </w:tr>
      <w:tr w:rsidR="0087107D" w:rsidTr="008E2D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7107D" w:rsidRDefault="0087107D" w:rsidP="008E2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07D" w:rsidTr="008E2D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7107D" w:rsidRDefault="0087107D" w:rsidP="008E2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07D" w:rsidTr="008E2D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107D" w:rsidRDefault="0087107D" w:rsidP="008E2D8F">
            <w:pPr>
              <w:pStyle w:val="CRCoverPage"/>
              <w:spacing w:after="0"/>
              <w:rPr>
                <w:noProof/>
              </w:rPr>
            </w:pPr>
          </w:p>
        </w:tc>
      </w:tr>
      <w:tr w:rsidR="0087107D" w:rsidTr="008E2D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107D" w:rsidRDefault="0087107D" w:rsidP="008E2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107D" w:rsidRDefault="0087107D" w:rsidP="008E2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107D" w:rsidRDefault="0087107D"/>
    <w:p w:rsidR="0087107D" w:rsidRDefault="0087107D"/>
    <w:p w:rsidR="0087107D" w:rsidRDefault="0087107D"/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/>
      </w:tblPr>
      <w:tblGrid>
        <w:gridCol w:w="9837"/>
      </w:tblGrid>
      <w:tr w:rsidR="0087107D" w:rsidRPr="0087107D" w:rsidTr="0087107D">
        <w:trPr>
          <w:trHeight w:val="557"/>
        </w:trPr>
        <w:tc>
          <w:tcPr>
            <w:tcW w:w="9837" w:type="dxa"/>
            <w:shd w:val="clear" w:color="auto" w:fill="0EED03"/>
          </w:tcPr>
          <w:p w:rsidR="0087107D" w:rsidRPr="0087107D" w:rsidRDefault="0087107D" w:rsidP="0087107D">
            <w:pPr>
              <w:keepNext/>
              <w:keepLines/>
              <w:spacing w:before="120" w:after="120"/>
              <w:ind w:right="1472"/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87107D">
              <w:rPr>
                <w:noProof/>
                <w:sz w:val="28"/>
                <w:szCs w:val="28"/>
                <w:lang w:eastAsia="ja-JP"/>
              </w:rPr>
              <w:t xml:space="preserve">*** First </w:t>
            </w:r>
            <w:r w:rsidRPr="0087107D">
              <w:rPr>
                <w:rFonts w:hint="eastAsia"/>
                <w:noProof/>
                <w:sz w:val="28"/>
                <w:szCs w:val="28"/>
                <w:lang w:eastAsia="ja-JP"/>
              </w:rPr>
              <w:t>Change</w:t>
            </w:r>
            <w:r w:rsidRPr="0087107D">
              <w:rPr>
                <w:noProof/>
                <w:sz w:val="28"/>
                <w:szCs w:val="28"/>
                <w:lang w:eastAsia="ja-JP"/>
              </w:rPr>
              <w:t xml:space="preserve"> ***</w:t>
            </w:r>
          </w:p>
        </w:tc>
      </w:tr>
    </w:tbl>
    <w:p w:rsidR="0087107D" w:rsidRPr="0087107D" w:rsidRDefault="0087107D" w:rsidP="0087107D">
      <w:pPr>
        <w:rPr>
          <w:noProof/>
        </w:rPr>
      </w:pPr>
    </w:p>
    <w:p w:rsidR="0087107D" w:rsidRDefault="0087107D" w:rsidP="0087107D">
      <w:pPr>
        <w:rPr>
          <w:noProof/>
        </w:rPr>
      </w:pPr>
    </w:p>
    <w:p w:rsidR="0087107D" w:rsidRPr="0087107D" w:rsidRDefault="0087107D" w:rsidP="0087107D">
      <w:pPr>
        <w:rPr>
          <w:noProof/>
        </w:rPr>
      </w:pPr>
    </w:p>
    <w:p w:rsidR="0087107D" w:rsidRPr="0087107D" w:rsidRDefault="0087107D" w:rsidP="00D915A9">
      <w:pPr>
        <w:pStyle w:val="Heading1"/>
        <w:rPr>
          <w:noProof/>
        </w:rPr>
      </w:pPr>
      <w:bookmarkStart w:id="2" w:name="_Toc476938015"/>
      <w:r w:rsidRPr="0087107D">
        <w:rPr>
          <w:noProof/>
        </w:rPr>
        <w:lastRenderedPageBreak/>
        <w:t>2</w:t>
      </w:r>
      <w:r w:rsidRPr="0087107D">
        <w:rPr>
          <w:noProof/>
        </w:rPr>
        <w:tab/>
        <w:t>References</w:t>
      </w:r>
      <w:bookmarkEnd w:id="2"/>
    </w:p>
    <w:p w:rsidR="0087107D" w:rsidRPr="0087107D" w:rsidRDefault="0087107D" w:rsidP="0087107D">
      <w:pPr>
        <w:rPr>
          <w:noProof/>
        </w:rPr>
      </w:pPr>
      <w:r w:rsidRPr="0087107D">
        <w:rPr>
          <w:noProof/>
        </w:rPr>
        <w:t>The following documents contain provisions which, through reference in this text, constitute provisions of the present document.</w:t>
      </w:r>
    </w:p>
    <w:p w:rsidR="0087107D" w:rsidRPr="0087107D" w:rsidRDefault="0087107D" w:rsidP="00D915A9">
      <w:pPr>
        <w:pStyle w:val="B10"/>
        <w:rPr>
          <w:noProof/>
        </w:rPr>
      </w:pPr>
      <w:bookmarkStart w:id="3" w:name="OLE_LINK2"/>
      <w:bookmarkStart w:id="4" w:name="OLE_LINK3"/>
      <w:bookmarkStart w:id="5" w:name="OLE_LINK4"/>
      <w:r w:rsidRPr="0087107D">
        <w:rPr>
          <w:noProof/>
        </w:rPr>
        <w:t>-</w:t>
      </w:r>
      <w:r w:rsidRPr="0087107D">
        <w:rPr>
          <w:noProof/>
        </w:rPr>
        <w:tab/>
        <w:t>References are either specific (identified by date of publication, edition number, version number, etc.) or non</w:t>
      </w:r>
      <w:r w:rsidRPr="0087107D">
        <w:rPr>
          <w:noProof/>
        </w:rPr>
        <w:noBreakHyphen/>
        <w:t>specific.</w:t>
      </w:r>
    </w:p>
    <w:p w:rsidR="0087107D" w:rsidRPr="0087107D" w:rsidRDefault="0087107D" w:rsidP="00D915A9">
      <w:pPr>
        <w:pStyle w:val="B10"/>
        <w:rPr>
          <w:noProof/>
        </w:rPr>
      </w:pPr>
      <w:r w:rsidRPr="0087107D">
        <w:rPr>
          <w:noProof/>
        </w:rPr>
        <w:t>-</w:t>
      </w:r>
      <w:r w:rsidRPr="0087107D">
        <w:rPr>
          <w:noProof/>
        </w:rPr>
        <w:tab/>
        <w:t>For a specific reference, subsequent revisions do not apply.</w:t>
      </w:r>
    </w:p>
    <w:p w:rsidR="0087107D" w:rsidRPr="0087107D" w:rsidRDefault="0087107D" w:rsidP="00D915A9">
      <w:pPr>
        <w:pStyle w:val="B10"/>
        <w:rPr>
          <w:noProof/>
        </w:rPr>
      </w:pPr>
      <w:r w:rsidRPr="0087107D">
        <w:rPr>
          <w:noProof/>
        </w:rPr>
        <w:t>-</w:t>
      </w:r>
      <w:r w:rsidRPr="0087107D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7107D">
        <w:rPr>
          <w:i/>
          <w:noProof/>
        </w:rPr>
        <w:t xml:space="preserve"> in the same Release as the present document</w:t>
      </w:r>
      <w:r w:rsidRPr="0087107D">
        <w:rPr>
          <w:noProof/>
        </w:rPr>
        <w:t>.</w:t>
      </w:r>
    </w:p>
    <w:bookmarkEnd w:id="3"/>
    <w:bookmarkEnd w:id="4"/>
    <w:bookmarkEnd w:id="5"/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[1]</w:t>
      </w:r>
      <w:r w:rsidRPr="0087107D">
        <w:rPr>
          <w:noProof/>
        </w:rPr>
        <w:tab/>
        <w:t>3GPP TR 21.905: "</w:t>
      </w:r>
      <w:r w:rsidRPr="0087107D">
        <w:rPr>
          <w:noProof/>
          <w:lang w:val="en-US"/>
        </w:rPr>
        <w:t xml:space="preserve"> </w:t>
      </w:r>
      <w:r w:rsidRPr="0087107D">
        <w:rPr>
          <w:noProof/>
        </w:rPr>
        <w:t>Vocabulary for 3GPP Specifications 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[2]</w:t>
      </w:r>
      <w:r w:rsidRPr="0087107D">
        <w:rPr>
          <w:noProof/>
        </w:rPr>
        <w:tab/>
        <w:t xml:space="preserve">GSM 04.22: "Digital cellular telecommunications system (Phase 2+); Radio Link Protocol (RLP) for data and telematic services on the Mobile Station </w:t>
      </w:r>
      <w:r w:rsidRPr="0087107D">
        <w:rPr>
          <w:noProof/>
        </w:rPr>
        <w:noBreakHyphen/>
        <w:t xml:space="preserve"> Base Station System (MS </w:t>
      </w:r>
      <w:r w:rsidRPr="0087107D">
        <w:rPr>
          <w:noProof/>
        </w:rPr>
        <w:noBreakHyphen/>
        <w:t xml:space="preserve"> BSS) interface and the Base Station System </w:t>
      </w:r>
      <w:r w:rsidRPr="0087107D">
        <w:rPr>
          <w:noProof/>
        </w:rPr>
        <w:noBreakHyphen/>
        <w:t xml:space="preserve"> Mobile</w:t>
      </w:r>
      <w:r w:rsidRPr="0087107D">
        <w:rPr>
          <w:noProof/>
        </w:rPr>
        <w:noBreakHyphen/>
        <w:t xml:space="preserve">services Switching Centre (BSS </w:t>
      </w:r>
      <w:r w:rsidRPr="0087107D">
        <w:rPr>
          <w:noProof/>
        </w:rPr>
        <w:noBreakHyphen/>
        <w:t xml:space="preserve"> </w:t>
      </w:r>
      <w:smartTag w:uri="urn:schemas-microsoft-com:office:smarttags" w:element="stockticker">
        <w:r w:rsidRPr="0087107D">
          <w:rPr>
            <w:noProof/>
          </w:rPr>
          <w:t>MSC</w:t>
        </w:r>
      </w:smartTag>
      <w:r w:rsidRPr="0087107D">
        <w:rPr>
          <w:noProof/>
        </w:rPr>
        <w:t>) interface".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[3]</w:t>
      </w:r>
      <w:r w:rsidRPr="0087107D">
        <w:rPr>
          <w:noProof/>
        </w:rPr>
        <w:tab/>
        <w:t>GSM 05.01: "Digital cellular telecommunications system (Phase 2); Physical layer on the radio path; General description".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[4]</w:t>
      </w:r>
      <w:r w:rsidRPr="0087107D">
        <w:rPr>
          <w:noProof/>
        </w:rPr>
        <w:tab/>
        <w:t>GSM 05.02 (ETS 300 574): "Digital cellular telecommunications system (Phase 2); Multiplexing and multiple access on the radio path".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[5]</w:t>
      </w:r>
      <w:r w:rsidRPr="0087107D">
        <w:rPr>
          <w:noProof/>
        </w:rPr>
        <w:tab/>
        <w:t>GSM 05.03 (ETS 300 575): "Digital cellular telecommunications system (Phase 2); Channel coding".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[6]</w:t>
      </w:r>
      <w:r w:rsidRPr="0087107D">
        <w:rPr>
          <w:noProof/>
        </w:rPr>
        <w:tab/>
        <w:t>GSM 05.04 (ETS 300 576): "Digital cellular telecommunications system (Phase 2); Modulation".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[7]</w:t>
      </w:r>
      <w:r w:rsidRPr="0087107D">
        <w:rPr>
          <w:noProof/>
        </w:rPr>
        <w:tab/>
        <w:t>GSM 05.05 (ETS 300 577): "Digital cellular telecommunications system (Phase 2); Radio transmission and reception".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[8]</w:t>
      </w:r>
      <w:r w:rsidRPr="0087107D">
        <w:rPr>
          <w:noProof/>
        </w:rPr>
        <w:tab/>
        <w:t>GSM 05.08 (ETS 300 578): "Digital cellular telecommunications system (Phase 2); Radio subsystem link control".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[9]</w:t>
      </w:r>
      <w:r w:rsidRPr="0087107D">
        <w:rPr>
          <w:noProof/>
        </w:rPr>
        <w:tab/>
        <w:t>GSM 05.10 (ETS 300 579): "Digital cellular telecommunications system (Phase 2); Radio subsystem synchronization".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[10]</w:t>
      </w:r>
      <w:r w:rsidRPr="0087107D">
        <w:rPr>
          <w:noProof/>
        </w:rPr>
        <w:tab/>
        <w:t xml:space="preserve">3GPP TS 08.20: "Digital cellular telecommunications system (Phase 2); Rate adaption on the Base Station System </w:t>
      </w:r>
      <w:r w:rsidRPr="0087107D">
        <w:rPr>
          <w:noProof/>
        </w:rPr>
        <w:noBreakHyphen/>
        <w:t xml:space="preserve"> Mobile</w:t>
      </w:r>
      <w:r w:rsidRPr="0087107D">
        <w:rPr>
          <w:noProof/>
        </w:rPr>
        <w:noBreakHyphen/>
        <w:t xml:space="preserve">services Switching Centre (BSS </w:t>
      </w:r>
      <w:r w:rsidRPr="0087107D">
        <w:rPr>
          <w:noProof/>
        </w:rPr>
        <w:noBreakHyphen/>
        <w:t xml:space="preserve"> </w:t>
      </w:r>
      <w:smartTag w:uri="urn:schemas-microsoft-com:office:smarttags" w:element="stockticker">
        <w:r w:rsidRPr="0087107D">
          <w:rPr>
            <w:noProof/>
          </w:rPr>
          <w:t>MSC</w:t>
        </w:r>
      </w:smartTag>
      <w:r w:rsidRPr="0087107D">
        <w:rPr>
          <w:noProof/>
        </w:rPr>
        <w:t>) interface".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[11]</w:t>
      </w:r>
      <w:r w:rsidRPr="0087107D">
        <w:rPr>
          <w:noProof/>
        </w:rPr>
        <w:tab/>
        <w:t>ETSI EN 300 019</w:t>
      </w:r>
      <w:r w:rsidRPr="0087107D">
        <w:rPr>
          <w:noProof/>
        </w:rPr>
        <w:noBreakHyphen/>
        <w:t>1: "Equipment Engineering (EE); Environmental conditions and environmental tests for telecommunications equipment Part 1</w:t>
      </w:r>
      <w:r w:rsidRPr="0087107D">
        <w:rPr>
          <w:noProof/>
        </w:rPr>
        <w:noBreakHyphen/>
        <w:t>0: Classification of environmental conditions Introduction".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[12]</w:t>
      </w:r>
      <w:r w:rsidRPr="0087107D">
        <w:rPr>
          <w:noProof/>
        </w:rPr>
        <w:tab/>
        <w:t>IEC 60 068-2: "Basic environmental testing procedures; Part 2: Tests".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[13]</w:t>
      </w:r>
      <w:r w:rsidRPr="0087107D">
        <w:rPr>
          <w:noProof/>
        </w:rPr>
        <w:tab/>
        <w:t>IEC 60 721: "Classification of environmental conditions".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[14]</w:t>
      </w:r>
      <w:r w:rsidRPr="0087107D">
        <w:rPr>
          <w:noProof/>
        </w:rPr>
        <w:tab/>
        <w:t xml:space="preserve">ETSI </w:t>
      </w:r>
      <w:smartTag w:uri="urn:schemas-microsoft-com:office:smarttags" w:element="stockticker">
        <w:r w:rsidRPr="0087107D">
          <w:rPr>
            <w:noProof/>
          </w:rPr>
          <w:t>ETR</w:t>
        </w:r>
      </w:smartTag>
      <w:r w:rsidRPr="0087107D">
        <w:rPr>
          <w:noProof/>
        </w:rPr>
        <w:t> 027: "Radio and Equipment Systems; methods of measurement for mobile radio equipment".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[15]</w:t>
      </w:r>
      <w:r w:rsidRPr="0087107D">
        <w:rPr>
          <w:noProof/>
        </w:rPr>
        <w:tab/>
        <w:t xml:space="preserve">ETSI </w:t>
      </w:r>
      <w:smartTag w:uri="urn:schemas-microsoft-com:office:smarttags" w:element="stockticker">
        <w:r w:rsidRPr="0087107D">
          <w:rPr>
            <w:noProof/>
          </w:rPr>
          <w:t>ETR</w:t>
        </w:r>
      </w:smartTag>
      <w:r w:rsidRPr="0087107D">
        <w:rPr>
          <w:noProof/>
        </w:rPr>
        <w:t> 028: "Radio and Equipment Systems; Uncertainties in the measurement of mobile radio equipment characteristics".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[16]</w:t>
      </w:r>
      <w:r w:rsidRPr="0087107D">
        <w:rPr>
          <w:noProof/>
        </w:rPr>
        <w:tab/>
        <w:t>ITU-R Rec. SM.329-7: "Spurious emissions"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[17]</w:t>
      </w:r>
      <w:r w:rsidRPr="0087107D">
        <w:rPr>
          <w:noProof/>
        </w:rPr>
        <w:tab/>
        <w:t>3GPP TS 05.05: " Digital cellular telecommunications system (Phase 2+); Radio transmission and reception 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[18]</w:t>
      </w:r>
      <w:r w:rsidRPr="0087107D">
        <w:rPr>
          <w:noProof/>
        </w:rPr>
        <w:tab/>
        <w:t>3GPP TS 45.001: "Physical layer on the radio path; General description".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[19]</w:t>
      </w:r>
      <w:r w:rsidRPr="0087107D">
        <w:rPr>
          <w:noProof/>
        </w:rPr>
        <w:tab/>
        <w:t>3GPP TS 45.002: "Multiplexing and multiple access on the radio path".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lastRenderedPageBreak/>
        <w:t>[20]</w:t>
      </w:r>
      <w:r w:rsidRPr="0087107D">
        <w:rPr>
          <w:noProof/>
        </w:rPr>
        <w:tab/>
        <w:t>3GPP TS 45.003: "Channel coding".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[21]</w:t>
      </w:r>
      <w:r w:rsidRPr="0087107D">
        <w:rPr>
          <w:noProof/>
        </w:rPr>
        <w:tab/>
        <w:t>3GPP TS 45.004: "Modulation".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[22]</w:t>
      </w:r>
      <w:r w:rsidRPr="0087107D">
        <w:rPr>
          <w:noProof/>
        </w:rPr>
        <w:tab/>
        <w:t>3GPP TS 45.005: "Radio transmission and reception".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[23]</w:t>
      </w:r>
      <w:r w:rsidRPr="0087107D">
        <w:rPr>
          <w:noProof/>
        </w:rPr>
        <w:tab/>
        <w:t>3GPP TS 45.008: "Radio subsystem link control".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[24]</w:t>
      </w:r>
      <w:r w:rsidRPr="0087107D">
        <w:rPr>
          <w:noProof/>
        </w:rPr>
        <w:tab/>
        <w:t>3GPP TS 45.010: "Radio subsystem synchronization".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[25]</w:t>
      </w:r>
      <w:r w:rsidRPr="0087107D">
        <w:rPr>
          <w:noProof/>
        </w:rPr>
        <w:tab/>
        <w:t>TIA/EIA-136-C: “TDMA Third Generation Wireless”.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[26]</w:t>
      </w:r>
      <w:r w:rsidRPr="0087107D">
        <w:rPr>
          <w:noProof/>
        </w:rPr>
        <w:tab/>
        <w:t>EN 300 019</w:t>
      </w:r>
      <w:r w:rsidRPr="0087107D">
        <w:rPr>
          <w:noProof/>
        </w:rPr>
        <w:noBreakHyphen/>
        <w:t>1</w:t>
      </w:r>
      <w:r w:rsidRPr="0087107D">
        <w:rPr>
          <w:noProof/>
        </w:rPr>
        <w:noBreakHyphen/>
        <w:t>3: "Equipment Engineering (EE): Environmental conditions and environmental tests for telecommunications equipment Part 1</w:t>
      </w:r>
      <w:r w:rsidRPr="0087107D">
        <w:rPr>
          <w:noProof/>
        </w:rPr>
        <w:noBreakHyphen/>
        <w:t>3; Classification of environmental conditions, Stationary use at weather-protected locations".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[27]</w:t>
      </w:r>
      <w:r w:rsidRPr="0087107D">
        <w:rPr>
          <w:noProof/>
        </w:rPr>
        <w:tab/>
        <w:t>EN 300 019</w:t>
      </w:r>
      <w:r w:rsidRPr="0087107D">
        <w:rPr>
          <w:noProof/>
        </w:rPr>
        <w:noBreakHyphen/>
        <w:t>1</w:t>
      </w:r>
      <w:r w:rsidRPr="0087107D">
        <w:rPr>
          <w:noProof/>
        </w:rPr>
        <w:noBreakHyphen/>
        <w:t>4: "Equipment Engineering (EE): Environmental conditions and environmental tests for telecommunications equipment Part 1</w:t>
      </w:r>
      <w:r w:rsidRPr="0087107D">
        <w:rPr>
          <w:noProof/>
        </w:rPr>
        <w:noBreakHyphen/>
        <w:t>4; Classification of environmental conditions, Stationary use at non-weather-protected locations".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[28]</w:t>
      </w:r>
      <w:r w:rsidRPr="0087107D">
        <w:rPr>
          <w:noProof/>
        </w:rPr>
        <w:tab/>
        <w:t>IEC 60 721-3-3</w:t>
      </w:r>
      <w:r w:rsidRPr="0087107D">
        <w:rPr>
          <w:noProof/>
        </w:rPr>
        <w:tab/>
        <w:t>"Stationary use at weather protected locations".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[29]</w:t>
      </w:r>
      <w:r w:rsidRPr="0087107D">
        <w:rPr>
          <w:noProof/>
        </w:rPr>
        <w:tab/>
        <w:t>IEC 60 721-3-4</w:t>
      </w:r>
      <w:r w:rsidRPr="0087107D">
        <w:rPr>
          <w:noProof/>
        </w:rPr>
        <w:tab/>
        <w:t>"Stationary use at non weather protected locations".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[30]</w:t>
      </w:r>
      <w:r w:rsidRPr="0087107D">
        <w:rPr>
          <w:noProof/>
        </w:rPr>
        <w:tab/>
        <w:t>3GPP TS 24.022 “Radio Link Protocol (RLP) for circuit switched bearer and teleservices”.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[31]</w:t>
      </w:r>
      <w:r w:rsidRPr="0087107D">
        <w:rPr>
          <w:noProof/>
        </w:rPr>
        <w:tab/>
        <w:t>3GPP TS 48.020 “Rate adaption on the Base Station System - Mobile services Switching Centre (BSS - MSC) interface”.</w:t>
      </w:r>
    </w:p>
    <w:p w:rsidR="0087107D" w:rsidRPr="0087107D" w:rsidRDefault="0087107D" w:rsidP="00D915A9">
      <w:pPr>
        <w:pStyle w:val="EX"/>
        <w:rPr>
          <w:noProof/>
        </w:rPr>
      </w:pPr>
      <w:r w:rsidRPr="0087107D">
        <w:rPr>
          <w:noProof/>
        </w:rPr>
        <w:t>[32]</w:t>
      </w:r>
      <w:r w:rsidRPr="0087107D">
        <w:rPr>
          <w:noProof/>
        </w:rPr>
        <w:tab/>
        <w:t>3GPP TS 25.113 “Base Station (BS) and repeater ElectroMagnetic Compatibility (EMC)”.</w:t>
      </w:r>
    </w:p>
    <w:p w:rsidR="0087107D" w:rsidRDefault="0087107D" w:rsidP="00D915A9">
      <w:pPr>
        <w:pStyle w:val="EX"/>
        <w:rPr>
          <w:noProof/>
        </w:rPr>
      </w:pPr>
      <w:r w:rsidRPr="0087107D">
        <w:rPr>
          <w:noProof/>
        </w:rPr>
        <w:t>[33]</w:t>
      </w:r>
      <w:r w:rsidRPr="0087107D">
        <w:rPr>
          <w:noProof/>
        </w:rPr>
        <w:tab/>
        <w:t>3GPP TS 36.113 “E-UTRA - Base Station (BS) and repeater ElectroMagnetic Compatibility (EMC)”.</w:t>
      </w:r>
    </w:p>
    <w:p w:rsidR="00FF63C4" w:rsidRDefault="00FF63C4" w:rsidP="00FF63C4">
      <w:pPr>
        <w:pStyle w:val="EX"/>
        <w:rPr>
          <w:ins w:id="6" w:author="Nokia" w:date="2017-05-05T15:48:00Z"/>
          <w:noProof/>
        </w:rPr>
      </w:pPr>
      <w:ins w:id="7" w:author="Nokia" w:date="2017-05-05T15:48:00Z">
        <w:r w:rsidRPr="0087107D">
          <w:rPr>
            <w:noProof/>
          </w:rPr>
          <w:t>[34]</w:t>
        </w:r>
        <w:r w:rsidRPr="0087107D">
          <w:rPr>
            <w:noProof/>
          </w:rPr>
          <w:tab/>
          <w:t>3GPP TS 43.059 “Functional stage 2 description of Location Services (LCS) in GERAN”.</w:t>
        </w:r>
      </w:ins>
    </w:p>
    <w:p w:rsidR="00FF63C4" w:rsidRDefault="00FF63C4" w:rsidP="00FF63C4">
      <w:pPr>
        <w:pStyle w:val="EX"/>
        <w:rPr>
          <w:ins w:id="8" w:author="Nokia" w:date="2017-05-05T15:48:00Z"/>
          <w:noProof/>
        </w:rPr>
      </w:pPr>
      <w:ins w:id="9" w:author="Nokia" w:date="2017-05-05T15:48:00Z">
        <w:r w:rsidRPr="0087107D">
          <w:rPr>
            <w:noProof/>
          </w:rPr>
          <w:t>[35]</w:t>
        </w:r>
        <w:r w:rsidRPr="0087107D">
          <w:rPr>
            <w:noProof/>
          </w:rPr>
          <w:tab/>
          <w:t>3GPP TS 49.031 “Base Station System Application Part LCS Extension (BSSAP-LE)”.</w:t>
        </w:r>
      </w:ins>
    </w:p>
    <w:p w:rsidR="00FF63C4" w:rsidRDefault="00FF63C4" w:rsidP="00FF63C4">
      <w:pPr>
        <w:pStyle w:val="EX"/>
        <w:rPr>
          <w:ins w:id="10" w:author="Nokia" w:date="2017-05-05T15:48:00Z"/>
          <w:noProof/>
        </w:rPr>
      </w:pPr>
      <w:ins w:id="11" w:author="Nokia" w:date="2017-05-05T15:48:00Z">
        <w:r>
          <w:rPr>
            <w:noProof/>
          </w:rPr>
          <w:t>[36]</w:t>
        </w:r>
        <w:r>
          <w:rPr>
            <w:noProof/>
          </w:rPr>
          <w:tab/>
          <w:t>3GPP TS 44.018 ”</w:t>
        </w:r>
        <w:r w:rsidRPr="004505F1">
          <w:t xml:space="preserve"> </w:t>
        </w:r>
        <w:r>
          <w:rPr>
            <w:noProof/>
          </w:rPr>
          <w:t>Mobile radio interface layer 3 specification;</w:t>
        </w:r>
      </w:ins>
    </w:p>
    <w:p w:rsidR="00FF63C4" w:rsidRPr="0087107D" w:rsidRDefault="00FF63C4" w:rsidP="00FF63C4">
      <w:pPr>
        <w:pStyle w:val="EX"/>
        <w:ind w:firstLine="0"/>
        <w:rPr>
          <w:ins w:id="12" w:author="Nokia" w:date="2017-05-05T15:48:00Z"/>
          <w:noProof/>
        </w:rPr>
      </w:pPr>
      <w:ins w:id="13" w:author="Nokia" w:date="2017-05-05T15:48:00Z">
        <w:r>
          <w:rPr>
            <w:noProof/>
          </w:rPr>
          <w:t>GSM/EDGE Radio Resource Control (RRC) protocol”.</w:t>
        </w:r>
      </w:ins>
    </w:p>
    <w:p w:rsidR="0087107D" w:rsidRPr="0087107D" w:rsidRDefault="0087107D" w:rsidP="0087107D">
      <w:pPr>
        <w:rPr>
          <w:noProof/>
        </w:rPr>
        <w:sectPr w:rsidR="0087107D" w:rsidRPr="0087107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/>
      </w:tblPr>
      <w:tblGrid>
        <w:gridCol w:w="9837"/>
      </w:tblGrid>
      <w:tr w:rsidR="0087107D" w:rsidRPr="0087107D" w:rsidTr="008E2D8F">
        <w:trPr>
          <w:trHeight w:val="557"/>
        </w:trPr>
        <w:tc>
          <w:tcPr>
            <w:tcW w:w="9837" w:type="dxa"/>
            <w:shd w:val="clear" w:color="auto" w:fill="0EED03"/>
          </w:tcPr>
          <w:p w:rsidR="0087107D" w:rsidRPr="0087107D" w:rsidRDefault="0087107D" w:rsidP="0087107D">
            <w:pPr>
              <w:keepNext/>
              <w:keepLines/>
              <w:spacing w:before="120" w:after="120"/>
              <w:ind w:right="1472"/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87107D">
              <w:rPr>
                <w:noProof/>
                <w:sz w:val="28"/>
                <w:szCs w:val="28"/>
                <w:lang w:eastAsia="ja-JP"/>
              </w:rPr>
              <w:lastRenderedPageBreak/>
              <w:t xml:space="preserve">*** Second </w:t>
            </w:r>
            <w:r w:rsidRPr="0087107D">
              <w:rPr>
                <w:rFonts w:hint="eastAsia"/>
                <w:noProof/>
                <w:sz w:val="28"/>
                <w:szCs w:val="28"/>
                <w:lang w:eastAsia="ja-JP"/>
              </w:rPr>
              <w:t>Change</w:t>
            </w:r>
            <w:r w:rsidRPr="0087107D">
              <w:rPr>
                <w:noProof/>
                <w:sz w:val="28"/>
                <w:szCs w:val="28"/>
                <w:lang w:eastAsia="ja-JP"/>
              </w:rPr>
              <w:t xml:space="preserve"> ***</w:t>
            </w:r>
          </w:p>
        </w:tc>
      </w:tr>
    </w:tbl>
    <w:p w:rsidR="0087107D" w:rsidRPr="0087107D" w:rsidRDefault="0087107D" w:rsidP="0087107D">
      <w:pPr>
        <w:rPr>
          <w:noProof/>
        </w:rPr>
      </w:pPr>
    </w:p>
    <w:p w:rsidR="00445017" w:rsidRPr="0087107D" w:rsidRDefault="00B63176" w:rsidP="00445017">
      <w:pPr>
        <w:pStyle w:val="Heading3"/>
        <w:rPr>
          <w:ins w:id="14" w:author="Nokia" w:date="2017-05-05T16:17:00Z"/>
          <w:noProof/>
        </w:rPr>
      </w:pPr>
      <w:r>
        <w:rPr>
          <w:noProof/>
          <w:lang w:val="en-US"/>
        </w:rPr>
        <w:t xml:space="preserve"> </w:t>
      </w:r>
      <w:bookmarkStart w:id="15" w:name="_Toc476938048"/>
      <w:ins w:id="16" w:author="Nokia" w:date="2017-05-05T16:17:00Z">
        <w:r w:rsidR="00445017" w:rsidRPr="0087107D">
          <w:rPr>
            <w:noProof/>
          </w:rPr>
          <w:t>4.10.1</w:t>
        </w:r>
        <w:r w:rsidR="00445017">
          <w:rPr>
            <w:noProof/>
          </w:rPr>
          <w:t xml:space="preserve">2 </w:t>
        </w:r>
        <w:r w:rsidR="00445017" w:rsidRPr="0087107D">
          <w:rPr>
            <w:noProof/>
          </w:rPr>
          <w:t xml:space="preserve">Support of </w:t>
        </w:r>
        <w:bookmarkEnd w:id="15"/>
        <w:r w:rsidR="00445017" w:rsidRPr="0087107D">
          <w:rPr>
            <w:noProof/>
          </w:rPr>
          <w:t xml:space="preserve">Multilateration </w:t>
        </w:r>
        <w:r w:rsidR="00445017">
          <w:rPr>
            <w:noProof/>
          </w:rPr>
          <w:t>Positioning</w:t>
        </w:r>
      </w:ins>
    </w:p>
    <w:p w:rsidR="00445017" w:rsidRDefault="00445017" w:rsidP="00445017">
      <w:pPr>
        <w:rPr>
          <w:ins w:id="17" w:author="Nokia" w:date="2017-05-05T16:17:00Z"/>
          <w:noProof/>
        </w:rPr>
      </w:pPr>
      <w:ins w:id="18" w:author="Nokia" w:date="2017-05-05T16:17:00Z">
        <w:r w:rsidRPr="0087107D">
          <w:rPr>
            <w:noProof/>
          </w:rPr>
          <w:t xml:space="preserve">A BTS supporting Multilateration Timing Advance </w:t>
        </w:r>
        <w:r>
          <w:rPr>
            <w:noProof/>
          </w:rPr>
          <w:t xml:space="preserve">or Multilateration Observed Time Difference </w:t>
        </w:r>
        <w:r w:rsidRPr="0087107D">
          <w:rPr>
            <w:noProof/>
          </w:rPr>
          <w:t>[34] may support timing advance estimation with increased accuracy</w:t>
        </w:r>
        <w:r>
          <w:rPr>
            <w:noProof/>
          </w:rPr>
          <w:t xml:space="preserve"> [24]</w:t>
        </w:r>
        <w:r w:rsidRPr="0087107D">
          <w:rPr>
            <w:noProof/>
          </w:rPr>
          <w:t xml:space="preserve">. </w:t>
        </w:r>
      </w:ins>
    </w:p>
    <w:p w:rsidR="00445017" w:rsidRDefault="00445017" w:rsidP="00445017">
      <w:pPr>
        <w:rPr>
          <w:ins w:id="19" w:author="Nokia" w:date="2017-05-05T16:17:00Z"/>
          <w:noProof/>
          <w:lang w:val="en-US"/>
        </w:rPr>
      </w:pPr>
      <w:ins w:id="20" w:author="Nokia" w:date="2017-05-05T16:17:00Z">
        <w:r>
          <w:rPr>
            <w:noProof/>
          </w:rPr>
          <w:t>If the BTS supports Multilateration Timing Advance, t</w:t>
        </w:r>
        <w:r w:rsidRPr="0087107D">
          <w:rPr>
            <w:noProof/>
          </w:rPr>
          <w:t>he timing advance estimation</w:t>
        </w:r>
        <w:r>
          <w:rPr>
            <w:noProof/>
          </w:rPr>
          <w:t xml:space="preserve"> is</w:t>
        </w:r>
        <w:r w:rsidRPr="0087107D">
          <w:rPr>
            <w:noProof/>
          </w:rPr>
          <w:t xml:space="preserve"> performed using </w:t>
        </w:r>
        <w:r>
          <w:rPr>
            <w:noProof/>
          </w:rPr>
          <w:t xml:space="preserve">one of </w:t>
        </w:r>
        <w:r w:rsidRPr="0087107D">
          <w:rPr>
            <w:noProof/>
          </w:rPr>
          <w:t xml:space="preserve">three different methods, the Access Burst method, the Extended Access Burst method </w:t>
        </w:r>
      </w:ins>
      <w:ins w:id="21" w:author="Nokia" w:date="2017-05-05T16:40:00Z">
        <w:r w:rsidR="00833894">
          <w:rPr>
            <w:noProof/>
          </w:rPr>
          <w:t>or</w:t>
        </w:r>
      </w:ins>
      <w:ins w:id="22" w:author="Nokia" w:date="2017-05-05T16:17:00Z">
        <w:r w:rsidRPr="0087107D">
          <w:rPr>
            <w:noProof/>
          </w:rPr>
          <w:t xml:space="preserve"> the RLC data block method. For each supported method, </w:t>
        </w:r>
        <w:r>
          <w:rPr>
            <w:noProof/>
          </w:rPr>
          <w:t xml:space="preserve">the BTS reports both the estimated timing advance value and </w:t>
        </w:r>
        <w:r w:rsidRPr="0087107D">
          <w:rPr>
            <w:noProof/>
            <w:lang w:val="en-US"/>
          </w:rPr>
          <w:t xml:space="preserve">the BTS </w:t>
        </w:r>
        <w:r>
          <w:rPr>
            <w:noProof/>
            <w:lang w:val="en-US"/>
          </w:rPr>
          <w:t xml:space="preserve">Reception Accuracy value </w:t>
        </w:r>
        <w:r w:rsidRPr="0087107D">
          <w:rPr>
            <w:noProof/>
          </w:rPr>
          <w:t>to the BSC</w:t>
        </w:r>
      </w:ins>
      <w:ins w:id="23" w:author="Nokia" w:date="2017-05-05T16:42:00Z">
        <w:r w:rsidR="00833894">
          <w:rPr>
            <w:noProof/>
          </w:rPr>
          <w:t>. The BSC</w:t>
        </w:r>
      </w:ins>
      <w:ins w:id="24" w:author="Nokia" w:date="2017-05-05T16:17:00Z">
        <w:r w:rsidR="00833894">
          <w:rPr>
            <w:noProof/>
          </w:rPr>
          <w:t xml:space="preserve"> </w:t>
        </w:r>
        <w:r>
          <w:rPr>
            <w:noProof/>
          </w:rPr>
          <w:t xml:space="preserve">performs an adjustment of the </w:t>
        </w:r>
      </w:ins>
      <w:ins w:id="25" w:author="Nokia" w:date="2017-05-05T16:44:00Z">
        <w:r w:rsidR="00833894">
          <w:rPr>
            <w:noProof/>
          </w:rPr>
          <w:t xml:space="preserve">estimated </w:t>
        </w:r>
      </w:ins>
      <w:ins w:id="26" w:author="Nokia" w:date="2017-05-05T16:17:00Z">
        <w:r>
          <w:rPr>
            <w:noProof/>
          </w:rPr>
          <w:t xml:space="preserve">timing advance value when using </w:t>
        </w:r>
        <w:r w:rsidRPr="0087107D">
          <w:rPr>
            <w:noProof/>
          </w:rPr>
          <w:t xml:space="preserve">the </w:t>
        </w:r>
        <w:r>
          <w:rPr>
            <w:noProof/>
          </w:rPr>
          <w:t>Extended Access Burst method or</w:t>
        </w:r>
        <w:r w:rsidRPr="0087107D">
          <w:rPr>
            <w:noProof/>
          </w:rPr>
          <w:t xml:space="preserve"> the RLC data block method</w:t>
        </w:r>
        <w:r w:rsidR="00833894">
          <w:rPr>
            <w:noProof/>
          </w:rPr>
          <w:t>. F</w:t>
        </w:r>
        <w:r>
          <w:rPr>
            <w:noProof/>
          </w:rPr>
          <w:t>or all three methods</w:t>
        </w:r>
      </w:ins>
      <w:ins w:id="27" w:author="Nokia" w:date="2017-05-05T16:41:00Z">
        <w:r w:rsidR="00833894">
          <w:rPr>
            <w:noProof/>
          </w:rPr>
          <w:t xml:space="preserve"> </w:t>
        </w:r>
      </w:ins>
      <w:ins w:id="28" w:author="Nokia" w:date="2017-05-05T16:44:00Z">
        <w:r w:rsidR="00833894">
          <w:rPr>
            <w:noProof/>
          </w:rPr>
          <w:t xml:space="preserve">it </w:t>
        </w:r>
      </w:ins>
      <w:ins w:id="29" w:author="Nokia" w:date="2017-05-05T16:17:00Z">
        <w:r w:rsidRPr="0087107D">
          <w:rPr>
            <w:noProof/>
          </w:rPr>
          <w:t xml:space="preserve">forwards </w:t>
        </w:r>
        <w:r>
          <w:rPr>
            <w:noProof/>
          </w:rPr>
          <w:t>the</w:t>
        </w:r>
      </w:ins>
      <w:ins w:id="30" w:author="Nokia" w:date="2017-05-05T16:43:00Z">
        <w:r w:rsidR="00833894">
          <w:rPr>
            <w:noProof/>
          </w:rPr>
          <w:t xml:space="preserve"> timing advance </w:t>
        </w:r>
      </w:ins>
      <w:ins w:id="31" w:author="Nokia" w:date="2017-05-05T16:44:00Z">
        <w:r w:rsidR="00833894">
          <w:rPr>
            <w:noProof/>
          </w:rPr>
          <w:t xml:space="preserve">value </w:t>
        </w:r>
      </w:ins>
      <w:ins w:id="32" w:author="Nokia" w:date="2017-05-05T16:43:00Z">
        <w:r w:rsidR="00833894">
          <w:rPr>
            <w:noProof/>
          </w:rPr>
          <w:t xml:space="preserve">and </w:t>
        </w:r>
      </w:ins>
      <w:ins w:id="33" w:author="Nokia" w:date="2017-05-05T16:45:00Z">
        <w:r w:rsidR="00833894" w:rsidRPr="0087107D">
          <w:rPr>
            <w:noProof/>
            <w:lang w:val="en-US"/>
          </w:rPr>
          <w:t xml:space="preserve">the BTS </w:t>
        </w:r>
        <w:r w:rsidR="00833894">
          <w:rPr>
            <w:noProof/>
            <w:lang w:val="en-US"/>
          </w:rPr>
          <w:t>Reception Accuracy</w:t>
        </w:r>
      </w:ins>
      <w:ins w:id="34" w:author="Nokia" w:date="2017-05-05T16:17:00Z">
        <w:r w:rsidRPr="0087107D">
          <w:rPr>
            <w:noProof/>
          </w:rPr>
          <w:t xml:space="preserve"> </w:t>
        </w:r>
      </w:ins>
      <w:ins w:id="35" w:author="Nokia" w:date="2017-05-05T16:45:00Z">
        <w:r w:rsidR="00833894">
          <w:rPr>
            <w:noProof/>
          </w:rPr>
          <w:t xml:space="preserve">value </w:t>
        </w:r>
      </w:ins>
      <w:ins w:id="36" w:author="Nokia" w:date="2017-05-05T16:17:00Z">
        <w:r w:rsidRPr="0087107D">
          <w:rPr>
            <w:noProof/>
          </w:rPr>
          <w:t>to the SMLC</w:t>
        </w:r>
        <w:r>
          <w:rPr>
            <w:noProof/>
          </w:rPr>
          <w:t>.</w:t>
        </w:r>
        <w:r w:rsidRPr="0087107D">
          <w:rPr>
            <w:noProof/>
          </w:rPr>
          <w:t xml:space="preserve"> </w:t>
        </w:r>
        <w:r>
          <w:rPr>
            <w:noProof/>
          </w:rPr>
          <w:t xml:space="preserve">Note that the BSC </w:t>
        </w:r>
        <w:r w:rsidRPr="0087107D">
          <w:rPr>
            <w:noProof/>
          </w:rPr>
          <w:t>us</w:t>
        </w:r>
        <w:r>
          <w:rPr>
            <w:noProof/>
          </w:rPr>
          <w:t>es</w:t>
        </w:r>
        <w:r w:rsidRPr="0087107D">
          <w:rPr>
            <w:noProof/>
          </w:rPr>
          <w:t xml:space="preserve"> the </w:t>
        </w:r>
        <w:r w:rsidRPr="0087107D">
          <w:rPr>
            <w:noProof/>
            <w:lang w:val="en-US"/>
          </w:rPr>
          <w:t>BTS Reception Accuracy IE (see 3GPP TS 49.031 [35])</w:t>
        </w:r>
        <w:r>
          <w:rPr>
            <w:noProof/>
            <w:lang w:val="en-US"/>
          </w:rPr>
          <w:t xml:space="preserve"> to convey the </w:t>
        </w:r>
        <w:r w:rsidRPr="0087107D">
          <w:rPr>
            <w:noProof/>
            <w:lang w:val="en-US"/>
          </w:rPr>
          <w:t xml:space="preserve">BTS </w:t>
        </w:r>
        <w:r>
          <w:rPr>
            <w:noProof/>
            <w:lang w:val="en-US"/>
          </w:rPr>
          <w:t>timi</w:t>
        </w:r>
        <w:r w:rsidR="007661D3">
          <w:rPr>
            <w:noProof/>
            <w:lang w:val="en-US"/>
          </w:rPr>
          <w:t>ng advance estimation accuracy</w:t>
        </w:r>
        <w:r>
          <w:rPr>
            <w:noProof/>
            <w:lang w:val="en-US"/>
          </w:rPr>
          <w:t xml:space="preserve"> level to the SMLC</w:t>
        </w:r>
        <w:r w:rsidRPr="0087107D">
          <w:rPr>
            <w:noProof/>
            <w:lang w:val="en-US"/>
          </w:rPr>
          <w:t>.</w:t>
        </w:r>
      </w:ins>
    </w:p>
    <w:p w:rsidR="00445017" w:rsidRPr="00FE2B97" w:rsidRDefault="00445017" w:rsidP="00445017">
      <w:pPr>
        <w:rPr>
          <w:ins w:id="37" w:author="Nokia" w:date="2017-05-05T16:17:00Z"/>
          <w:noProof/>
          <w:lang w:val="en-US"/>
        </w:rPr>
      </w:pPr>
      <w:ins w:id="38" w:author="Nokia" w:date="2017-05-05T16:17:00Z">
        <w:r>
          <w:rPr>
            <w:noProof/>
            <w:lang w:val="en-US"/>
          </w:rPr>
          <w:t xml:space="preserve">If the BTS supports </w:t>
        </w:r>
        <w:r>
          <w:rPr>
            <w:noProof/>
          </w:rPr>
          <w:t xml:space="preserve">Multilateration Observed Time Difference, the </w:t>
        </w:r>
        <w:r w:rsidRPr="0087107D">
          <w:rPr>
            <w:noProof/>
          </w:rPr>
          <w:t>timing advance estimation</w:t>
        </w:r>
        <w:r>
          <w:rPr>
            <w:noProof/>
          </w:rPr>
          <w:t xml:space="preserve"> is</w:t>
        </w:r>
        <w:r w:rsidRPr="0087107D">
          <w:rPr>
            <w:noProof/>
          </w:rPr>
          <w:t xml:space="preserve"> performed using the RLC data block </w:t>
        </w:r>
        <w:r w:rsidRPr="00FF63C4">
          <w:rPr>
            <w:noProof/>
          </w:rPr>
          <w:t>method</w:t>
        </w:r>
        <w:r w:rsidRPr="00FF63C4">
          <w:t xml:space="preserve"> for assessing the timing advance in the serving cell</w:t>
        </w:r>
        <w:r>
          <w:t xml:space="preserve"> and the same requirements apply as for a BTS supporting </w:t>
        </w:r>
        <w:r>
          <w:rPr>
            <w:noProof/>
          </w:rPr>
          <w:t>Mu</w:t>
        </w:r>
        <w:r w:rsidR="007661D3">
          <w:rPr>
            <w:noProof/>
          </w:rPr>
          <w:t>ltilateration Timing Advance using</w:t>
        </w:r>
        <w:r>
          <w:rPr>
            <w:noProof/>
          </w:rPr>
          <w:t xml:space="preserve"> the </w:t>
        </w:r>
        <w:r w:rsidRPr="0087107D">
          <w:rPr>
            <w:noProof/>
          </w:rPr>
          <w:t>RLC data block method</w:t>
        </w:r>
        <w:r>
          <w:rPr>
            <w:noProof/>
          </w:rPr>
          <w:t xml:space="preserve">. </w:t>
        </w:r>
      </w:ins>
    </w:p>
    <w:p w:rsidR="00EE1F47" w:rsidRDefault="00551CAD" w:rsidP="00445017">
      <w:pPr>
        <w:rPr>
          <w:ins w:id="39" w:author="Nokia" w:date="2017-05-05T17:17:00Z"/>
          <w:noProof/>
          <w:lang w:val="en-US"/>
        </w:rPr>
      </w:pPr>
      <w:ins w:id="40" w:author="Nokia" w:date="2017-05-05T16:59:00Z">
        <w:r>
          <w:rPr>
            <w:noProof/>
            <w:lang w:val="en-US"/>
          </w:rPr>
          <w:t>T</w:t>
        </w:r>
      </w:ins>
      <w:ins w:id="41" w:author="Nokia" w:date="2017-05-05T16:17:00Z">
        <w:r>
          <w:rPr>
            <w:noProof/>
            <w:lang w:val="en-US"/>
          </w:rPr>
          <w:t xml:space="preserve">esting </w:t>
        </w:r>
        <w:r w:rsidR="00445017" w:rsidRPr="0087107D">
          <w:rPr>
            <w:noProof/>
            <w:lang w:val="en-US"/>
          </w:rPr>
          <w:t xml:space="preserve">the BTS </w:t>
        </w:r>
      </w:ins>
      <w:ins w:id="42" w:author="Nokia" w:date="2017-05-05T17:16:00Z">
        <w:r w:rsidR="00EE1F47">
          <w:rPr>
            <w:noProof/>
            <w:lang w:val="en-US"/>
          </w:rPr>
          <w:t xml:space="preserve">Reception Accuracy performance </w:t>
        </w:r>
      </w:ins>
      <w:ins w:id="43" w:author="Nokia" w:date="2017-05-05T16:17:00Z">
        <w:r w:rsidR="00445017">
          <w:rPr>
            <w:noProof/>
            <w:lang w:val="en-US"/>
          </w:rPr>
          <w:t xml:space="preserve">(see [24]) </w:t>
        </w:r>
        <w:r>
          <w:rPr>
            <w:noProof/>
            <w:lang w:val="en-US"/>
          </w:rPr>
          <w:t xml:space="preserve">shall be carried out </w:t>
        </w:r>
      </w:ins>
    </w:p>
    <w:p w:rsidR="00EE1F47" w:rsidRDefault="00EE1F47" w:rsidP="00445017">
      <w:pPr>
        <w:rPr>
          <w:ins w:id="44" w:author="Nokia" w:date="2017-05-05T17:17:00Z"/>
          <w:noProof/>
          <w:lang w:val="en-US"/>
        </w:rPr>
      </w:pPr>
      <w:ins w:id="45" w:author="Nokia" w:date="2017-05-05T17:17:00Z">
        <w:r>
          <w:rPr>
            <w:noProof/>
            <w:lang w:val="en-US"/>
          </w:rPr>
          <w:t xml:space="preserve">- </w:t>
        </w:r>
      </w:ins>
      <w:ins w:id="46" w:author="Nokia" w:date="2017-05-05T16:17:00Z">
        <w:r w:rsidR="00551CAD">
          <w:rPr>
            <w:noProof/>
            <w:lang w:val="en-US"/>
          </w:rPr>
          <w:t>down to an</w:t>
        </w:r>
        <w:r w:rsidR="00445017" w:rsidRPr="0087107D">
          <w:rPr>
            <w:noProof/>
            <w:lang w:val="en-US"/>
          </w:rPr>
          <w:t xml:space="preserve"> input signal level </w:t>
        </w:r>
      </w:ins>
      <w:ins w:id="47" w:author="Nokia" w:date="2017-05-05T17:09:00Z">
        <w:r>
          <w:rPr>
            <w:noProof/>
            <w:lang w:val="en-US"/>
          </w:rPr>
          <w:t xml:space="preserve">of [-104] dBm if the BTS does not support EC-GSM-IoT or </w:t>
        </w:r>
      </w:ins>
    </w:p>
    <w:p w:rsidR="003008D2" w:rsidRDefault="00EE1F47" w:rsidP="00445017">
      <w:pPr>
        <w:rPr>
          <w:ins w:id="48" w:author="Nokia" w:date="2017-05-05T17:23:00Z"/>
          <w:noProof/>
          <w:lang w:val="en-US"/>
        </w:rPr>
      </w:pPr>
      <w:ins w:id="49" w:author="Nokia" w:date="2017-05-05T17:17:00Z">
        <w:r>
          <w:rPr>
            <w:noProof/>
            <w:lang w:val="en-US"/>
          </w:rPr>
          <w:t xml:space="preserve">- down to an input level of </w:t>
        </w:r>
      </w:ins>
      <w:ins w:id="50" w:author="Nokia" w:date="2017-05-05T17:09:00Z">
        <w:r w:rsidR="003008D2">
          <w:rPr>
            <w:noProof/>
            <w:lang w:val="en-US"/>
          </w:rPr>
          <w:t>[-125</w:t>
        </w:r>
        <w:r>
          <w:rPr>
            <w:noProof/>
            <w:lang w:val="en-US"/>
          </w:rPr>
          <w:t xml:space="preserve">] </w:t>
        </w:r>
      </w:ins>
      <w:ins w:id="51" w:author="Nokia" w:date="2017-05-05T17:10:00Z">
        <w:r>
          <w:rPr>
            <w:noProof/>
            <w:lang w:val="en-US"/>
          </w:rPr>
          <w:t xml:space="preserve">dBm </w:t>
        </w:r>
      </w:ins>
      <w:ins w:id="52" w:author="Nokia" w:date="2017-05-05T17:09:00Z">
        <w:r>
          <w:rPr>
            <w:noProof/>
            <w:lang w:val="en-US"/>
          </w:rPr>
          <w:t xml:space="preserve">if the </w:t>
        </w:r>
      </w:ins>
      <w:ins w:id="53" w:author="Nokia" w:date="2017-05-05T17:11:00Z">
        <w:r>
          <w:rPr>
            <w:noProof/>
            <w:lang w:val="en-US"/>
          </w:rPr>
          <w:t xml:space="preserve">BTS supports </w:t>
        </w:r>
      </w:ins>
      <w:ins w:id="54" w:author="Nokia" w:date="2017-05-05T17:10:00Z">
        <w:r>
          <w:rPr>
            <w:noProof/>
            <w:lang w:val="en-US"/>
          </w:rPr>
          <w:t>EC-GSM-IoT</w:t>
        </w:r>
      </w:ins>
      <w:ins w:id="55" w:author="Nokia" w:date="2017-05-05T17:11:00Z">
        <w:r>
          <w:rPr>
            <w:noProof/>
            <w:lang w:val="en-US"/>
          </w:rPr>
          <w:t xml:space="preserve">, </w:t>
        </w:r>
      </w:ins>
    </w:p>
    <w:p w:rsidR="00445017" w:rsidRDefault="00EE1F47" w:rsidP="00445017">
      <w:pPr>
        <w:rPr>
          <w:ins w:id="56" w:author="Nokia" w:date="2017-05-05T16:17:00Z"/>
          <w:noProof/>
          <w:lang w:val="en-US"/>
        </w:rPr>
      </w:pPr>
      <w:ins w:id="57" w:author="Nokia" w:date="2017-05-05T17:11:00Z">
        <w:r>
          <w:rPr>
            <w:noProof/>
            <w:lang w:val="en-US"/>
          </w:rPr>
          <w:t xml:space="preserve">for the least stringent level of </w:t>
        </w:r>
      </w:ins>
      <w:ins w:id="58" w:author="Nokia" w:date="2017-05-05T17:12:00Z">
        <w:r>
          <w:rPr>
            <w:noProof/>
            <w:lang w:val="en-US"/>
          </w:rPr>
          <w:t xml:space="preserve">the specified </w:t>
        </w:r>
      </w:ins>
      <w:ins w:id="59" w:author="Nokia" w:date="2017-05-05T17:11:00Z">
        <w:r>
          <w:rPr>
            <w:noProof/>
            <w:lang w:val="en-US"/>
          </w:rPr>
          <w:t>BTS Reception Accuracy</w:t>
        </w:r>
      </w:ins>
      <w:ins w:id="60" w:author="Nokia" w:date="2017-05-05T17:27:00Z">
        <w:r w:rsidR="003008D2">
          <w:rPr>
            <w:noProof/>
            <w:lang w:val="en-US"/>
          </w:rPr>
          <w:t xml:space="preserve"> IE</w:t>
        </w:r>
      </w:ins>
      <w:ins w:id="61" w:author="Nokia" w:date="2017-05-05T17:11:00Z">
        <w:r>
          <w:rPr>
            <w:noProof/>
            <w:lang w:val="en-US"/>
          </w:rPr>
          <w:t xml:space="preserve">. </w:t>
        </w:r>
      </w:ins>
      <w:ins w:id="62" w:author="Nokia" w:date="2017-05-05T17:23:00Z">
        <w:r w:rsidR="003008D2">
          <w:rPr>
            <w:noProof/>
            <w:lang w:val="en-US"/>
          </w:rPr>
          <w:t xml:space="preserve">In addition the </w:t>
        </w:r>
      </w:ins>
      <w:ins w:id="63" w:author="Nokia" w:date="2017-05-05T17:27:00Z">
        <w:r w:rsidR="003008D2">
          <w:rPr>
            <w:noProof/>
            <w:lang w:val="en-US"/>
          </w:rPr>
          <w:t xml:space="preserve">BTS </w:t>
        </w:r>
      </w:ins>
      <w:ins w:id="64" w:author="Nokia" w:date="2017-05-05T17:23:00Z">
        <w:r w:rsidR="003008D2">
          <w:rPr>
            <w:noProof/>
            <w:lang w:val="en-US"/>
          </w:rPr>
          <w:t xml:space="preserve">manufacturer may declare for a specific </w:t>
        </w:r>
      </w:ins>
      <w:ins w:id="65" w:author="Nokia" w:date="2017-05-05T16:59:00Z">
        <w:r w:rsidR="00551CAD">
          <w:rPr>
            <w:noProof/>
            <w:lang w:val="en-US"/>
          </w:rPr>
          <w:t xml:space="preserve">BTS Reception </w:t>
        </w:r>
      </w:ins>
      <w:ins w:id="66" w:author="Nokia" w:date="2017-05-05T16:54:00Z">
        <w:r w:rsidR="00551CAD">
          <w:rPr>
            <w:noProof/>
            <w:lang w:val="en-US"/>
          </w:rPr>
          <w:t>Accuracy</w:t>
        </w:r>
      </w:ins>
      <w:ins w:id="67" w:author="Nokia" w:date="2017-05-05T17:24:00Z">
        <w:r w:rsidR="003008D2">
          <w:rPr>
            <w:noProof/>
            <w:lang w:val="en-US"/>
          </w:rPr>
          <w:t xml:space="preserve"> value</w:t>
        </w:r>
      </w:ins>
      <w:ins w:id="68" w:author="Nokia" w:date="2017-05-05T16:54:00Z">
        <w:r w:rsidR="00551CAD">
          <w:rPr>
            <w:noProof/>
            <w:lang w:val="en-US"/>
          </w:rPr>
          <w:t xml:space="preserve">, </w:t>
        </w:r>
      </w:ins>
      <w:ins w:id="69" w:author="Nokia" w:date="2017-05-05T17:24:00Z">
        <w:r w:rsidR="003008D2">
          <w:rPr>
            <w:noProof/>
            <w:lang w:val="en-US"/>
          </w:rPr>
          <w:t xml:space="preserve">the minimum input signal level </w:t>
        </w:r>
      </w:ins>
      <w:ins w:id="70" w:author="Nokia" w:date="2017-05-05T16:17:00Z">
        <w:r w:rsidR="00445017">
          <w:rPr>
            <w:noProof/>
            <w:lang w:val="en-US"/>
          </w:rPr>
          <w:t xml:space="preserve">for </w:t>
        </w:r>
      </w:ins>
      <w:ins w:id="71" w:author="Nokia" w:date="2017-05-05T17:25:00Z">
        <w:r w:rsidR="003008D2">
          <w:rPr>
            <w:noProof/>
            <w:lang w:val="en-US"/>
          </w:rPr>
          <w:t xml:space="preserve">each of </w:t>
        </w:r>
      </w:ins>
      <w:ins w:id="72" w:author="Nokia" w:date="2017-05-05T16:17:00Z">
        <w:r w:rsidR="00445017">
          <w:rPr>
            <w:noProof/>
            <w:lang w:val="en-US"/>
          </w:rPr>
          <w:t>the supported access methods.</w:t>
        </w:r>
        <w:r w:rsidR="00445017" w:rsidRPr="0087107D">
          <w:rPr>
            <w:noProof/>
            <w:lang w:val="en-US"/>
          </w:rPr>
          <w:t xml:space="preserve"> </w:t>
        </w:r>
        <w:r w:rsidR="00445017">
          <w:rPr>
            <w:noProof/>
            <w:lang w:val="en-US"/>
          </w:rPr>
          <w:t xml:space="preserve"> </w:t>
        </w:r>
      </w:ins>
    </w:p>
    <w:p w:rsidR="008A2A7D" w:rsidRDefault="003008D2" w:rsidP="00445017">
      <w:pPr>
        <w:rPr>
          <w:noProof/>
          <w:lang w:val="en-US"/>
        </w:rPr>
      </w:pPr>
      <w:ins w:id="73" w:author="Nokia" w:date="2017-05-05T16:17:00Z">
        <w:r>
          <w:rPr>
            <w:noProof/>
            <w:lang w:val="en-US"/>
          </w:rPr>
          <w:t xml:space="preserve">The </w:t>
        </w:r>
      </w:ins>
      <w:ins w:id="74" w:author="Nokia" w:date="2017-05-05T17:26:00Z">
        <w:r w:rsidRPr="0087107D">
          <w:rPr>
            <w:noProof/>
            <w:lang w:val="en-US"/>
          </w:rPr>
          <w:t xml:space="preserve">BTS </w:t>
        </w:r>
        <w:r>
          <w:rPr>
            <w:noProof/>
            <w:lang w:val="en-US"/>
          </w:rPr>
          <w:t xml:space="preserve">Reception Accuracy performance </w:t>
        </w:r>
      </w:ins>
      <w:ins w:id="75" w:author="Nokia" w:date="2017-05-05T16:17:00Z">
        <w:r w:rsidR="00445017">
          <w:rPr>
            <w:noProof/>
            <w:lang w:val="en-US"/>
          </w:rPr>
          <w:t xml:space="preserve">may be evaluated using implementation specific methods.  </w:t>
        </w:r>
      </w:ins>
    </w:p>
    <w:p w:rsidR="0087107D" w:rsidRPr="00107FF3" w:rsidRDefault="0087107D" w:rsidP="00B63176">
      <w:pPr>
        <w:rPr>
          <w:noProof/>
          <w:lang w:val="en-US"/>
        </w:rPr>
      </w:pPr>
      <w:bookmarkStart w:id="76" w:name="_GoBack"/>
      <w:bookmarkEnd w:id="7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/>
      </w:tblPr>
      <w:tblGrid>
        <w:gridCol w:w="9837"/>
      </w:tblGrid>
      <w:tr w:rsidR="0087107D" w:rsidRPr="0087107D" w:rsidTr="008E2D8F">
        <w:trPr>
          <w:trHeight w:val="557"/>
        </w:trPr>
        <w:tc>
          <w:tcPr>
            <w:tcW w:w="9837" w:type="dxa"/>
            <w:shd w:val="clear" w:color="auto" w:fill="0EED03"/>
          </w:tcPr>
          <w:p w:rsidR="0087107D" w:rsidRPr="0087107D" w:rsidRDefault="0087107D" w:rsidP="0087107D">
            <w:pPr>
              <w:keepNext/>
              <w:keepLines/>
              <w:spacing w:before="120" w:after="120"/>
              <w:ind w:right="1472"/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87107D">
              <w:rPr>
                <w:noProof/>
                <w:sz w:val="28"/>
                <w:szCs w:val="28"/>
                <w:lang w:eastAsia="ja-JP"/>
              </w:rPr>
              <w:t xml:space="preserve">*** End of </w:t>
            </w:r>
            <w:r w:rsidRPr="0087107D">
              <w:rPr>
                <w:rFonts w:hint="eastAsia"/>
                <w:noProof/>
                <w:sz w:val="28"/>
                <w:szCs w:val="28"/>
                <w:lang w:eastAsia="ja-JP"/>
              </w:rPr>
              <w:t>Change</w:t>
            </w:r>
            <w:r w:rsidRPr="0087107D">
              <w:rPr>
                <w:noProof/>
                <w:sz w:val="28"/>
                <w:szCs w:val="28"/>
                <w:lang w:eastAsia="ja-JP"/>
              </w:rPr>
              <w:t>s ***</w:t>
            </w:r>
          </w:p>
        </w:tc>
      </w:tr>
    </w:tbl>
    <w:p w:rsidR="0087107D" w:rsidRPr="0087107D" w:rsidRDefault="0087107D" w:rsidP="0087107D">
      <w:pPr>
        <w:rPr>
          <w:noProof/>
        </w:rPr>
      </w:pPr>
    </w:p>
    <w:p w:rsidR="00D356E5" w:rsidRDefault="00D356E5"/>
    <w:sectPr w:rsidR="00D356E5" w:rsidSect="005E469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DA1" w:rsidRDefault="001E7DA1">
      <w:pPr>
        <w:spacing w:after="0"/>
      </w:pPr>
      <w:r>
        <w:separator/>
      </w:r>
    </w:p>
  </w:endnote>
  <w:endnote w:type="continuationSeparator" w:id="0">
    <w:p w:rsidR="001E7DA1" w:rsidRDefault="001E7D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DA1" w:rsidRDefault="001E7DA1">
      <w:pPr>
        <w:spacing w:after="0"/>
      </w:pPr>
      <w:r>
        <w:separator/>
      </w:r>
    </w:p>
  </w:footnote>
  <w:footnote w:type="continuationSeparator" w:id="0">
    <w:p w:rsidR="001E7DA1" w:rsidRDefault="001E7DA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07D" w:rsidRDefault="0087107D">
    <w:r>
      <w:t xml:space="preserve">Page </w:t>
    </w:r>
    <w:r w:rsidR="005E4696">
      <w:fldChar w:fldCharType="begin"/>
    </w:r>
    <w:r>
      <w:instrText>PAGE</w:instrText>
    </w:r>
    <w:r w:rsidR="005E4696">
      <w:fldChar w:fldCharType="separate"/>
    </w:r>
    <w:r>
      <w:rPr>
        <w:noProof/>
      </w:rPr>
      <w:t>1</w:t>
    </w:r>
    <w:r w:rsidR="005E469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1E7DA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8710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1E7D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9"/>
  </w:num>
  <w:num w:numId="4">
    <w:abstractNumId w:val="21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3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5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4"/>
  </w:num>
  <w:num w:numId="28">
    <w:abstractNumId w:val="26"/>
  </w:num>
  <w:num w:numId="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linkStyle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87107D"/>
    <w:rsid w:val="00107FF3"/>
    <w:rsid w:val="00124D3E"/>
    <w:rsid w:val="00160007"/>
    <w:rsid w:val="00194CA8"/>
    <w:rsid w:val="001C6EEC"/>
    <w:rsid w:val="001D23FD"/>
    <w:rsid w:val="001E7DA1"/>
    <w:rsid w:val="00202DAF"/>
    <w:rsid w:val="00205B2F"/>
    <w:rsid w:val="0027080C"/>
    <w:rsid w:val="002814F8"/>
    <w:rsid w:val="00282650"/>
    <w:rsid w:val="00290741"/>
    <w:rsid w:val="003008D2"/>
    <w:rsid w:val="00367139"/>
    <w:rsid w:val="003754CE"/>
    <w:rsid w:val="003965C5"/>
    <w:rsid w:val="003C6A0C"/>
    <w:rsid w:val="003F2EA4"/>
    <w:rsid w:val="004001FB"/>
    <w:rsid w:val="00400E52"/>
    <w:rsid w:val="00445017"/>
    <w:rsid w:val="004505F1"/>
    <w:rsid w:val="004D5B9E"/>
    <w:rsid w:val="004F6D49"/>
    <w:rsid w:val="00551CAD"/>
    <w:rsid w:val="0058306B"/>
    <w:rsid w:val="005B6A4C"/>
    <w:rsid w:val="005E2A93"/>
    <w:rsid w:val="005E4696"/>
    <w:rsid w:val="0066553F"/>
    <w:rsid w:val="006F1590"/>
    <w:rsid w:val="007661D3"/>
    <w:rsid w:val="00771301"/>
    <w:rsid w:val="00796DDD"/>
    <w:rsid w:val="007E27E4"/>
    <w:rsid w:val="0081571F"/>
    <w:rsid w:val="00833894"/>
    <w:rsid w:val="008616E5"/>
    <w:rsid w:val="00861CEC"/>
    <w:rsid w:val="0087107D"/>
    <w:rsid w:val="008A023A"/>
    <w:rsid w:val="008A2A7D"/>
    <w:rsid w:val="008F13AE"/>
    <w:rsid w:val="008F2FAD"/>
    <w:rsid w:val="0094795F"/>
    <w:rsid w:val="009555C3"/>
    <w:rsid w:val="00962183"/>
    <w:rsid w:val="009A7346"/>
    <w:rsid w:val="009B3325"/>
    <w:rsid w:val="009C20EC"/>
    <w:rsid w:val="009C28FA"/>
    <w:rsid w:val="009D68AF"/>
    <w:rsid w:val="009E53AE"/>
    <w:rsid w:val="00A80F87"/>
    <w:rsid w:val="00AA46C7"/>
    <w:rsid w:val="00AB4E40"/>
    <w:rsid w:val="00AD09D2"/>
    <w:rsid w:val="00AE5080"/>
    <w:rsid w:val="00B114D3"/>
    <w:rsid w:val="00B40FFD"/>
    <w:rsid w:val="00B63176"/>
    <w:rsid w:val="00B65D86"/>
    <w:rsid w:val="00BC6867"/>
    <w:rsid w:val="00C1735F"/>
    <w:rsid w:val="00C23923"/>
    <w:rsid w:val="00CC42C7"/>
    <w:rsid w:val="00CF3DAE"/>
    <w:rsid w:val="00D13C46"/>
    <w:rsid w:val="00D356E5"/>
    <w:rsid w:val="00D551DD"/>
    <w:rsid w:val="00D562B1"/>
    <w:rsid w:val="00D90F1C"/>
    <w:rsid w:val="00D915A9"/>
    <w:rsid w:val="00E10600"/>
    <w:rsid w:val="00E30ECC"/>
    <w:rsid w:val="00E40D96"/>
    <w:rsid w:val="00E546CA"/>
    <w:rsid w:val="00E74EBB"/>
    <w:rsid w:val="00E75ACF"/>
    <w:rsid w:val="00E82DA4"/>
    <w:rsid w:val="00ED638A"/>
    <w:rsid w:val="00EE1F47"/>
    <w:rsid w:val="00F01435"/>
    <w:rsid w:val="00F37CFA"/>
    <w:rsid w:val="00FD2BB8"/>
    <w:rsid w:val="00FE2B97"/>
    <w:rsid w:val="00FE3620"/>
    <w:rsid w:val="00FF63C4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6C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A46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A46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46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46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46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A46C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A46C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A46C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A46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A46C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7107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87107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7107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915A9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5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5A9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D915A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915A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915A9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915A9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915A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915A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915A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915A9"/>
    <w:rPr>
      <w:rFonts w:ascii="Arial" w:eastAsia="Times New Roman" w:hAnsi="Arial" w:cs="Times New Roman"/>
      <w:sz w:val="36"/>
      <w:szCs w:val="20"/>
      <w:lang w:val="en-GB"/>
    </w:rPr>
  </w:style>
  <w:style w:type="paragraph" w:styleId="List">
    <w:name w:val="List"/>
    <w:basedOn w:val="Normal"/>
    <w:rsid w:val="00AA46C7"/>
    <w:pPr>
      <w:ind w:left="568" w:hanging="284"/>
    </w:pPr>
  </w:style>
  <w:style w:type="paragraph" w:customStyle="1" w:styleId="B10">
    <w:name w:val="B1"/>
    <w:basedOn w:val="List"/>
    <w:rsid w:val="00AA46C7"/>
    <w:pPr>
      <w:ind w:left="738" w:hanging="454"/>
    </w:pPr>
  </w:style>
  <w:style w:type="paragraph" w:customStyle="1" w:styleId="B1">
    <w:name w:val="B1+"/>
    <w:basedOn w:val="B10"/>
    <w:rsid w:val="00AA46C7"/>
    <w:pPr>
      <w:numPr>
        <w:numId w:val="1"/>
      </w:numPr>
    </w:pPr>
  </w:style>
  <w:style w:type="paragraph" w:styleId="List2">
    <w:name w:val="List 2"/>
    <w:basedOn w:val="List"/>
    <w:rsid w:val="00AA46C7"/>
    <w:pPr>
      <w:ind w:left="851"/>
    </w:pPr>
  </w:style>
  <w:style w:type="paragraph" w:customStyle="1" w:styleId="B20">
    <w:name w:val="B2"/>
    <w:basedOn w:val="List2"/>
    <w:rsid w:val="00AA46C7"/>
    <w:pPr>
      <w:ind w:left="1191" w:hanging="454"/>
    </w:pPr>
  </w:style>
  <w:style w:type="paragraph" w:customStyle="1" w:styleId="B2">
    <w:name w:val="B2+"/>
    <w:basedOn w:val="B20"/>
    <w:rsid w:val="00AA46C7"/>
    <w:pPr>
      <w:numPr>
        <w:numId w:val="2"/>
      </w:numPr>
    </w:pPr>
  </w:style>
  <w:style w:type="paragraph" w:styleId="List3">
    <w:name w:val="List 3"/>
    <w:basedOn w:val="List2"/>
    <w:rsid w:val="00AA46C7"/>
    <w:pPr>
      <w:ind w:left="1135"/>
    </w:pPr>
  </w:style>
  <w:style w:type="paragraph" w:customStyle="1" w:styleId="B30">
    <w:name w:val="B3"/>
    <w:basedOn w:val="List3"/>
    <w:rsid w:val="00AA46C7"/>
    <w:pPr>
      <w:ind w:left="1645" w:hanging="454"/>
    </w:pPr>
  </w:style>
  <w:style w:type="paragraph" w:customStyle="1" w:styleId="B3">
    <w:name w:val="B3+"/>
    <w:basedOn w:val="B30"/>
    <w:rsid w:val="00AA46C7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AA46C7"/>
    <w:pPr>
      <w:ind w:left="1418"/>
    </w:pPr>
  </w:style>
  <w:style w:type="paragraph" w:customStyle="1" w:styleId="B4">
    <w:name w:val="B4"/>
    <w:basedOn w:val="List4"/>
    <w:rsid w:val="00AA46C7"/>
    <w:pPr>
      <w:ind w:left="2098" w:hanging="454"/>
    </w:pPr>
  </w:style>
  <w:style w:type="paragraph" w:styleId="List5">
    <w:name w:val="List 5"/>
    <w:basedOn w:val="List4"/>
    <w:rsid w:val="00AA46C7"/>
    <w:pPr>
      <w:ind w:left="1702"/>
    </w:pPr>
  </w:style>
  <w:style w:type="paragraph" w:customStyle="1" w:styleId="B5">
    <w:name w:val="B5"/>
    <w:basedOn w:val="List5"/>
    <w:rsid w:val="00AA46C7"/>
    <w:pPr>
      <w:ind w:left="2552" w:hanging="454"/>
    </w:pPr>
  </w:style>
  <w:style w:type="paragraph" w:customStyle="1" w:styleId="BL">
    <w:name w:val="BL"/>
    <w:basedOn w:val="Normal"/>
    <w:rsid w:val="00AA46C7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AA46C7"/>
    <w:pPr>
      <w:numPr>
        <w:numId w:val="5"/>
      </w:numPr>
    </w:pPr>
  </w:style>
  <w:style w:type="paragraph" w:customStyle="1" w:styleId="NO">
    <w:name w:val="NO"/>
    <w:basedOn w:val="Normal"/>
    <w:rsid w:val="00AA46C7"/>
    <w:pPr>
      <w:keepLines/>
      <w:ind w:left="1135" w:hanging="851"/>
    </w:pPr>
  </w:style>
  <w:style w:type="paragraph" w:customStyle="1" w:styleId="EditorsNote">
    <w:name w:val="Editor's Note"/>
    <w:basedOn w:val="NO"/>
    <w:rsid w:val="00AA46C7"/>
    <w:rPr>
      <w:color w:val="FF0000"/>
    </w:rPr>
  </w:style>
  <w:style w:type="paragraph" w:customStyle="1" w:styleId="EQ">
    <w:name w:val="EQ"/>
    <w:basedOn w:val="Normal"/>
    <w:next w:val="Normal"/>
    <w:rsid w:val="00AA46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AA46C7"/>
    <w:pPr>
      <w:keepLines/>
      <w:ind w:left="1702" w:hanging="1418"/>
    </w:pPr>
  </w:style>
  <w:style w:type="paragraph" w:customStyle="1" w:styleId="EW">
    <w:name w:val="EW"/>
    <w:basedOn w:val="EX"/>
    <w:rsid w:val="00AA46C7"/>
    <w:pPr>
      <w:spacing w:after="0"/>
    </w:pPr>
  </w:style>
  <w:style w:type="paragraph" w:styleId="Footer">
    <w:name w:val="footer"/>
    <w:basedOn w:val="Header"/>
    <w:link w:val="FooterChar"/>
    <w:rsid w:val="00AA46C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915A9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AA46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46C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D915A9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AA46C7"/>
    <w:pPr>
      <w:spacing w:after="0"/>
    </w:pPr>
  </w:style>
  <w:style w:type="paragraph" w:customStyle="1" w:styleId="H6">
    <w:name w:val="H6"/>
    <w:basedOn w:val="Heading5"/>
    <w:next w:val="Normal"/>
    <w:rsid w:val="00AA46C7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AA46C7"/>
    <w:pPr>
      <w:keepLines/>
    </w:pPr>
  </w:style>
  <w:style w:type="paragraph" w:styleId="Index2">
    <w:name w:val="index 2"/>
    <w:basedOn w:val="Index1"/>
    <w:semiHidden/>
    <w:rsid w:val="00AA46C7"/>
    <w:pPr>
      <w:ind w:left="284"/>
    </w:pPr>
  </w:style>
  <w:style w:type="paragraph" w:customStyle="1" w:styleId="LD">
    <w:name w:val="LD"/>
    <w:rsid w:val="00AA46C7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AA46C7"/>
  </w:style>
  <w:style w:type="paragraph" w:styleId="ListBullet2">
    <w:name w:val="List Bullet 2"/>
    <w:basedOn w:val="ListBullet"/>
    <w:rsid w:val="00AA46C7"/>
    <w:pPr>
      <w:ind w:left="851"/>
    </w:pPr>
  </w:style>
  <w:style w:type="paragraph" w:styleId="ListBullet3">
    <w:name w:val="List Bullet 3"/>
    <w:basedOn w:val="ListBullet2"/>
    <w:rsid w:val="00AA46C7"/>
    <w:pPr>
      <w:ind w:left="1135"/>
    </w:pPr>
  </w:style>
  <w:style w:type="paragraph" w:styleId="ListBullet4">
    <w:name w:val="List Bullet 4"/>
    <w:basedOn w:val="ListBullet3"/>
    <w:rsid w:val="00AA46C7"/>
    <w:pPr>
      <w:ind w:left="1418"/>
    </w:pPr>
  </w:style>
  <w:style w:type="paragraph" w:styleId="ListBullet5">
    <w:name w:val="List Bullet 5"/>
    <w:basedOn w:val="ListBullet4"/>
    <w:rsid w:val="00AA46C7"/>
    <w:pPr>
      <w:ind w:left="1702"/>
    </w:pPr>
  </w:style>
  <w:style w:type="paragraph" w:styleId="ListNumber">
    <w:name w:val="List Number"/>
    <w:basedOn w:val="List"/>
    <w:rsid w:val="00AA46C7"/>
  </w:style>
  <w:style w:type="paragraph" w:styleId="ListNumber2">
    <w:name w:val="List Number 2"/>
    <w:basedOn w:val="ListNumber"/>
    <w:rsid w:val="00AA46C7"/>
    <w:pPr>
      <w:ind w:left="851"/>
    </w:pPr>
  </w:style>
  <w:style w:type="paragraph" w:customStyle="1" w:styleId="NF">
    <w:name w:val="NF"/>
    <w:basedOn w:val="NO"/>
    <w:rsid w:val="00AA46C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A46C7"/>
    <w:pPr>
      <w:spacing w:after="0"/>
    </w:pPr>
  </w:style>
  <w:style w:type="paragraph" w:customStyle="1" w:styleId="PL">
    <w:name w:val="PL"/>
    <w:rsid w:val="00AA46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AA46C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AA46C7"/>
    <w:pPr>
      <w:jc w:val="center"/>
    </w:pPr>
  </w:style>
  <w:style w:type="paragraph" w:customStyle="1" w:styleId="TAH">
    <w:name w:val="TAH"/>
    <w:basedOn w:val="TAC"/>
    <w:rsid w:val="00AA46C7"/>
    <w:rPr>
      <w:b/>
    </w:rPr>
  </w:style>
  <w:style w:type="paragraph" w:customStyle="1" w:styleId="TAJ">
    <w:name w:val="TAJ"/>
    <w:basedOn w:val="Normal"/>
    <w:rsid w:val="00AA46C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AA46C7"/>
    <w:pPr>
      <w:ind w:left="851" w:hanging="851"/>
    </w:pPr>
  </w:style>
  <w:style w:type="paragraph" w:customStyle="1" w:styleId="TAR">
    <w:name w:val="TAR"/>
    <w:basedOn w:val="TAL"/>
    <w:rsid w:val="00AA46C7"/>
    <w:pPr>
      <w:jc w:val="right"/>
    </w:pPr>
  </w:style>
  <w:style w:type="paragraph" w:customStyle="1" w:styleId="FL">
    <w:name w:val="FL"/>
    <w:basedOn w:val="Normal"/>
    <w:rsid w:val="00AA46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AA46C7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AA46C7"/>
  </w:style>
  <w:style w:type="paragraph" w:styleId="TOC1">
    <w:name w:val="toc 1"/>
    <w:semiHidden/>
    <w:rsid w:val="00AA46C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AA46C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46C7"/>
    <w:pPr>
      <w:ind w:left="1134" w:hanging="1134"/>
    </w:pPr>
  </w:style>
  <w:style w:type="paragraph" w:styleId="TOC4">
    <w:name w:val="toc 4"/>
    <w:basedOn w:val="TOC3"/>
    <w:semiHidden/>
    <w:rsid w:val="00AA46C7"/>
    <w:pPr>
      <w:ind w:left="1418" w:hanging="1418"/>
    </w:pPr>
  </w:style>
  <w:style w:type="paragraph" w:styleId="TOC5">
    <w:name w:val="toc 5"/>
    <w:basedOn w:val="TOC4"/>
    <w:semiHidden/>
    <w:rsid w:val="00AA46C7"/>
    <w:pPr>
      <w:ind w:left="1701" w:hanging="1701"/>
    </w:pPr>
  </w:style>
  <w:style w:type="paragraph" w:styleId="TOC6">
    <w:name w:val="toc 6"/>
    <w:basedOn w:val="TOC5"/>
    <w:next w:val="Normal"/>
    <w:semiHidden/>
    <w:rsid w:val="00AA46C7"/>
    <w:pPr>
      <w:ind w:left="1985" w:hanging="1985"/>
    </w:pPr>
  </w:style>
  <w:style w:type="paragraph" w:styleId="TOC7">
    <w:name w:val="toc 7"/>
    <w:basedOn w:val="TOC6"/>
    <w:next w:val="Normal"/>
    <w:semiHidden/>
    <w:rsid w:val="00AA46C7"/>
    <w:pPr>
      <w:ind w:left="2268" w:hanging="2268"/>
    </w:pPr>
  </w:style>
  <w:style w:type="paragraph" w:styleId="TOC8">
    <w:name w:val="toc 8"/>
    <w:basedOn w:val="TOC1"/>
    <w:semiHidden/>
    <w:rsid w:val="00AA46C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46C7"/>
    <w:pPr>
      <w:ind w:left="1418" w:hanging="1418"/>
    </w:pPr>
  </w:style>
  <w:style w:type="paragraph" w:customStyle="1" w:styleId="TT">
    <w:name w:val="TT"/>
    <w:basedOn w:val="Heading1"/>
    <w:next w:val="Normal"/>
    <w:rsid w:val="00AA46C7"/>
    <w:pPr>
      <w:outlineLvl w:val="9"/>
    </w:pPr>
  </w:style>
  <w:style w:type="paragraph" w:customStyle="1" w:styleId="ZA">
    <w:name w:val="ZA"/>
    <w:rsid w:val="00AA46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A46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AA46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AA46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AA46C7"/>
  </w:style>
  <w:style w:type="paragraph" w:customStyle="1" w:styleId="ZH">
    <w:name w:val="ZH"/>
    <w:rsid w:val="00AA46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AA46C7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A46C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A46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AA46C7"/>
    <w:pPr>
      <w:framePr w:wrap="notBeside" w:y="16161"/>
    </w:pPr>
  </w:style>
  <w:style w:type="paragraph" w:customStyle="1" w:styleId="TB1">
    <w:name w:val="TB1"/>
    <w:basedOn w:val="Normal"/>
    <w:qFormat/>
    <w:rsid w:val="00AA46C7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AA46C7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C68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68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68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68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686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C6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onnis\Documents\Custom%20Office%20Templates\ETSI%20style%20shee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 style shee1.dotm</Template>
  <TotalTime>1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Nicklas Johansson</dc:creator>
  <cp:lastModifiedBy>9720</cp:lastModifiedBy>
  <cp:revision>2</cp:revision>
  <dcterms:created xsi:type="dcterms:W3CDTF">2017-05-06T16:43:00Z</dcterms:created>
  <dcterms:modified xsi:type="dcterms:W3CDTF">2017-05-06T16:43:00Z</dcterms:modified>
</cp:coreProperties>
</file>